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3CAB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6B7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6B75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BE6B75">
        <w:rPr>
          <w:b/>
          <w:i/>
          <w:noProof/>
          <w:sz w:val="28"/>
        </w:rPr>
        <w:t>R1-23</w:t>
      </w:r>
      <w:r w:rsidR="00D0374A">
        <w:rPr>
          <w:b/>
          <w:i/>
          <w:noProof/>
          <w:sz w:val="28"/>
        </w:rPr>
        <w:t>01742</w:t>
      </w:r>
    </w:p>
    <w:p w14:paraId="7CB45193" w14:textId="546795F6" w:rsidR="001E41F3" w:rsidRDefault="00BE6B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27</w:t>
      </w:r>
      <w:r w:rsidRPr="00BE6B7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420473">
        <w:rPr>
          <w:b/>
          <w:noProof/>
          <w:sz w:val="24"/>
        </w:rPr>
        <w:t>3</w:t>
      </w:r>
      <w:r w:rsidR="00852F53">
        <w:rPr>
          <w:b/>
          <w:noProof/>
          <w:sz w:val="24"/>
          <w:vertAlign w:val="superscript"/>
        </w:rPr>
        <w:t>rd</w:t>
      </w:r>
      <w:r w:rsidR="006C62D6">
        <w:rPr>
          <w:b/>
          <w:noProof/>
          <w:sz w:val="24"/>
          <w:vertAlign w:val="superscript"/>
        </w:rPr>
        <w:t xml:space="preserve"> </w:t>
      </w:r>
      <w:r w:rsidR="006C62D6" w:rsidRPr="006C62D6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291D2" w:rsidR="001E41F3" w:rsidRPr="00410371" w:rsidRDefault="00BE6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17333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82646" w:rsidR="001E41F3" w:rsidRPr="00410371" w:rsidRDefault="006C62D6" w:rsidP="00547111">
            <w:pPr>
              <w:pStyle w:val="CRCoverPage"/>
              <w:spacing w:after="0"/>
              <w:rPr>
                <w:noProof/>
              </w:rPr>
            </w:pPr>
            <w:r w:rsidRPr="00CD2095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8BFCE" w:rsidR="001E41F3" w:rsidRPr="00410371" w:rsidRDefault="00BE6B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1299D" w:rsidR="001E41F3" w:rsidRPr="00410371" w:rsidRDefault="00BE6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CDEE0" w:rsidR="001E41F3" w:rsidRDefault="00D0374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17333D">
              <w:t xml:space="preserve">lignment </w:t>
            </w:r>
            <w:r>
              <w:t>with</w:t>
            </w:r>
            <w:r w:rsidR="0017333D">
              <w:t xml:space="preserve">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303E2" w:rsidR="001E41F3" w:rsidRDefault="00F3364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FC40FE" w:rsidR="001E41F3" w:rsidRDefault="004766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BCF4A0" w:rsidR="001E41F3" w:rsidRDefault="004A3B2B">
            <w:pPr>
              <w:pStyle w:val="CRCoverPage"/>
              <w:spacing w:after="0"/>
              <w:ind w:left="100"/>
              <w:rPr>
                <w:noProof/>
              </w:rPr>
            </w:pPr>
            <w:r w:rsidRPr="00F00D78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E776E6" w:rsidR="001E41F3" w:rsidRDefault="004A3B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</w:t>
            </w:r>
            <w:r w:rsidR="0017333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B92185" w:rsidR="001E41F3" w:rsidRDefault="004A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AF1C0" w:rsidR="001E41F3" w:rsidRDefault="004A3B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C2DB79" w:rsidR="001E41F3" w:rsidRDefault="00173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="00A77795" w:rsidRPr="00ED4AF8">
              <w:rPr>
                <w:i/>
              </w:rPr>
              <w:t>harq-ProcessNumberSizeDCI-1-2-r17</w:t>
            </w:r>
            <w:r w:rsidR="00A77795">
              <w:rPr>
                <w:i/>
              </w:rPr>
              <w:t xml:space="preserve"> </w:t>
            </w:r>
            <w:r w:rsidR="00A77795" w:rsidRPr="00A77795">
              <w:rPr>
                <w:iCs/>
              </w:rPr>
              <w:t xml:space="preserve">is called </w:t>
            </w:r>
            <w:r w:rsidRPr="00A77795">
              <w:rPr>
                <w:i/>
                <w:noProof/>
              </w:rPr>
              <w:t>harq-ProcessNumberSizeDCI-1-2-v1700</w:t>
            </w:r>
            <w:r w:rsidRPr="00A77795">
              <w:rPr>
                <w:iCs/>
                <w:noProof/>
              </w:rPr>
              <w:t xml:space="preserve"> </w:t>
            </w:r>
            <w:r w:rsidRPr="00A77795">
              <w:rPr>
                <w:iCs/>
              </w:rPr>
              <w:t>in 38.</w:t>
            </w:r>
            <w:r w:rsidR="00A77795" w:rsidRPr="00A77795">
              <w:rPr>
                <w:iCs/>
              </w:rPr>
              <w:t>331</w:t>
            </w:r>
            <w:r w:rsidRPr="00A77795"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12D76C" w:rsidR="001E41F3" w:rsidRDefault="00173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="004B0B57">
              <w:rPr>
                <w:noProof/>
              </w:rPr>
              <w:t xml:space="preserve">name is changed </w:t>
            </w:r>
            <w:r>
              <w:rPr>
                <w:noProof/>
              </w:rPr>
              <w:t xml:space="preserve">to </w:t>
            </w:r>
            <w:r w:rsidRPr="00A77795">
              <w:rPr>
                <w:i/>
                <w:iCs/>
                <w:noProof/>
              </w:rPr>
              <w:t>harq-ProcessNumberSizeDCI-1-2-v1700</w:t>
            </w:r>
            <w:r>
              <w:rPr>
                <w:i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F73E7" w:rsidR="001E41F3" w:rsidRDefault="00173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specifications</w:t>
            </w:r>
            <w:r w:rsidR="004B0B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ADDD1" w:rsidR="001E41F3" w:rsidRDefault="00F55354">
            <w:pPr>
              <w:pStyle w:val="CRCoverPage"/>
              <w:spacing w:after="0"/>
              <w:ind w:left="100"/>
              <w:rPr>
                <w:noProof/>
              </w:rPr>
            </w:pPr>
            <w:r w:rsidRPr="00F55354">
              <w:rPr>
                <w:noProof/>
              </w:rPr>
              <w:t>7.3.1.2.3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FE04C" w:rsidR="001E41F3" w:rsidRDefault="003622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CC622" w:rsidR="001E41F3" w:rsidRDefault="003622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09F061" w:rsidR="001E41F3" w:rsidRDefault="003622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3A1754" w14:textId="6F0AB771" w:rsidR="00E06BC3" w:rsidRDefault="00E06BC3" w:rsidP="00E06BC3">
      <w:pPr>
        <w:pStyle w:val="Heading5"/>
        <w:rPr>
          <w:lang w:eastAsia="zh-CN"/>
        </w:rPr>
      </w:pPr>
      <w:bookmarkStart w:id="1" w:name="_Toc29326613"/>
      <w:bookmarkStart w:id="2" w:name="_Toc29327763"/>
      <w:bookmarkStart w:id="3" w:name="_Toc36045953"/>
      <w:bookmarkStart w:id="4" w:name="_Toc36046213"/>
      <w:bookmarkStart w:id="5" w:name="_Toc36046359"/>
      <w:bookmarkStart w:id="6" w:name="_Toc45209276"/>
      <w:bookmarkStart w:id="7" w:name="_Toc51852450"/>
      <w:bookmarkStart w:id="8" w:name="_Toc121820489"/>
      <w:r w:rsidRPr="00ED4AF8">
        <w:rPr>
          <w:rFonts w:hint="eastAsia"/>
          <w:lang w:eastAsia="zh-CN"/>
        </w:rPr>
        <w:lastRenderedPageBreak/>
        <w:t>7.3.1.2.3</w:t>
      </w:r>
      <w:r w:rsidRPr="00ED4AF8">
        <w:rPr>
          <w:rFonts w:hint="eastAsia"/>
          <w:lang w:eastAsia="zh-CN"/>
        </w:rPr>
        <w:tab/>
        <w:t>Format 1_2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B8336FF" w14:textId="7446AAB0" w:rsidR="00E06BC3" w:rsidRPr="00E06BC3" w:rsidRDefault="00E06BC3" w:rsidP="00E06BC3">
      <w:pPr>
        <w:rPr>
          <w:color w:val="FF0000"/>
          <w:lang w:eastAsia="zh-CN"/>
        </w:rPr>
      </w:pPr>
      <w:r w:rsidRPr="00E06BC3">
        <w:rPr>
          <w:color w:val="FF0000"/>
          <w:lang w:eastAsia="zh-CN"/>
        </w:rPr>
        <w:t>&lt;unchanged text omitted&gt;</w:t>
      </w:r>
    </w:p>
    <w:p w14:paraId="3AE4936A" w14:textId="77777777" w:rsidR="00E06BC3" w:rsidRPr="00ED4AF8" w:rsidRDefault="00E06BC3" w:rsidP="00E06BC3">
      <w:pPr>
        <w:pStyle w:val="B1"/>
      </w:pPr>
      <w:r w:rsidRPr="00ED4AF8">
        <w:t>-</w:t>
      </w:r>
      <w:r w:rsidRPr="00ED4AF8">
        <w:rPr>
          <w:rFonts w:hint="eastAsia"/>
          <w:lang w:eastAsia="zh-CN"/>
        </w:rPr>
        <w:tab/>
      </w:r>
      <w:r w:rsidRPr="00ED4AF8">
        <w:t xml:space="preserve">HARQ process number – </w:t>
      </w:r>
      <w:r w:rsidRPr="00ED4AF8">
        <w:rPr>
          <w:rFonts w:hint="eastAsia"/>
          <w:lang w:eastAsia="zh-CN"/>
        </w:rPr>
        <w:t>number of bits determined by the following:</w:t>
      </w:r>
    </w:p>
    <w:p w14:paraId="6DF82F8F" w14:textId="110D8059" w:rsidR="00E06BC3" w:rsidRPr="00ED4AF8" w:rsidRDefault="00E06BC3" w:rsidP="00E06BC3">
      <w:pPr>
        <w:pStyle w:val="B2"/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t xml:space="preserve">0, 1, 2, 3, 4 or </w:t>
      </w:r>
      <w:r w:rsidRPr="00ED4AF8">
        <w:rPr>
          <w:lang w:eastAsia="zh-CN"/>
        </w:rPr>
        <w:t>5</w:t>
      </w:r>
      <w:r w:rsidRPr="00ED4AF8">
        <w:t xml:space="preserve"> bits determined by higher layer parameter </w:t>
      </w:r>
      <w:r w:rsidRPr="00ED4AF8">
        <w:rPr>
          <w:i/>
        </w:rPr>
        <w:t>harq-ProcessNumberSizeDCI-1-2-</w:t>
      </w:r>
      <w:ins w:id="9" w:author="Stefan Eriksson G" w:date="2023-02-17T00:26:00Z">
        <w:r w:rsidR="00F55354">
          <w:rPr>
            <w:i/>
          </w:rPr>
          <w:t>v1700</w:t>
        </w:r>
      </w:ins>
      <w:del w:id="10" w:author="Stefan Eriksson G" w:date="2023-02-17T00:26:00Z">
        <w:r w:rsidRPr="00ED4AF8" w:rsidDel="00F55354">
          <w:rPr>
            <w:i/>
          </w:rPr>
          <w:delText>r17</w:delText>
        </w:r>
      </w:del>
      <w:r w:rsidRPr="00ED4AF8">
        <w:rPr>
          <w:i/>
        </w:rPr>
        <w:t xml:space="preserve"> </w:t>
      </w:r>
      <w:r w:rsidRPr="00ED4AF8">
        <w:t>if configured;</w:t>
      </w:r>
    </w:p>
    <w:p w14:paraId="654569EC" w14:textId="77777777" w:rsidR="00E06BC3" w:rsidRPr="00ED4AF8" w:rsidRDefault="00E06BC3" w:rsidP="00E06BC3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t xml:space="preserve">otherwise 0, 1, 2, 3 or </w:t>
      </w:r>
      <w:r w:rsidRPr="00ED4AF8">
        <w:rPr>
          <w:rFonts w:hint="eastAsia"/>
          <w:lang w:eastAsia="zh-CN"/>
        </w:rPr>
        <w:t>4</w:t>
      </w:r>
      <w:r w:rsidRPr="00ED4AF8">
        <w:t xml:space="preserve"> bits determined by higher layer parameter </w:t>
      </w:r>
      <w:r w:rsidRPr="00ED4AF8">
        <w:rPr>
          <w:i/>
        </w:rPr>
        <w:t>harq-ProcessNumberSizeDCI-1-2</w:t>
      </w:r>
    </w:p>
    <w:p w14:paraId="513A8C0E" w14:textId="77777777" w:rsidR="00E06BC3" w:rsidRPr="00E06BC3" w:rsidRDefault="00E06BC3" w:rsidP="00E06BC3">
      <w:pPr>
        <w:rPr>
          <w:color w:val="FF0000"/>
          <w:lang w:eastAsia="zh-CN"/>
        </w:rPr>
      </w:pPr>
      <w:r w:rsidRPr="00E06BC3">
        <w:rPr>
          <w:color w:val="FF0000"/>
          <w:lang w:eastAsia="zh-CN"/>
        </w:rPr>
        <w:t>&lt;unchanged text omitted&gt;</w:t>
      </w:r>
    </w:p>
    <w:p w14:paraId="68C9CD36" w14:textId="32FD6F02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E10D5" w14:textId="77777777" w:rsidR="00E16345" w:rsidRDefault="00E16345">
      <w:r>
        <w:separator/>
      </w:r>
    </w:p>
  </w:endnote>
  <w:endnote w:type="continuationSeparator" w:id="0">
    <w:p w14:paraId="579E66BD" w14:textId="77777777" w:rsidR="00E16345" w:rsidRDefault="00E16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EEFFC" w14:textId="77777777" w:rsidR="00E16345" w:rsidRDefault="00E16345">
      <w:r>
        <w:separator/>
      </w:r>
    </w:p>
  </w:footnote>
  <w:footnote w:type="continuationSeparator" w:id="0">
    <w:p w14:paraId="20210F0C" w14:textId="77777777" w:rsidR="00E16345" w:rsidRDefault="00E16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Eriksson G">
    <w15:presenceInfo w15:providerId="AD" w15:userId="S::stefan.g.eriksson@ericsson.com::5554ba62-ab71-4261-bd2e-ea24679baf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3"/>
    <w:rsid w:val="00022E4A"/>
    <w:rsid w:val="00054896"/>
    <w:rsid w:val="000A6394"/>
    <w:rsid w:val="000B7FED"/>
    <w:rsid w:val="000C038A"/>
    <w:rsid w:val="000C6598"/>
    <w:rsid w:val="000D3794"/>
    <w:rsid w:val="000D44B3"/>
    <w:rsid w:val="0013275D"/>
    <w:rsid w:val="00144E1E"/>
    <w:rsid w:val="00145D43"/>
    <w:rsid w:val="0017333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858"/>
    <w:rsid w:val="00327CA2"/>
    <w:rsid w:val="003609EF"/>
    <w:rsid w:val="00362276"/>
    <w:rsid w:val="0036231A"/>
    <w:rsid w:val="00374DD4"/>
    <w:rsid w:val="003E1A36"/>
    <w:rsid w:val="00410371"/>
    <w:rsid w:val="00420473"/>
    <w:rsid w:val="004242F1"/>
    <w:rsid w:val="004766AB"/>
    <w:rsid w:val="004A3B2B"/>
    <w:rsid w:val="004B0B57"/>
    <w:rsid w:val="004B75B7"/>
    <w:rsid w:val="004F0153"/>
    <w:rsid w:val="005141D9"/>
    <w:rsid w:val="0051580D"/>
    <w:rsid w:val="00547111"/>
    <w:rsid w:val="00581440"/>
    <w:rsid w:val="00592D74"/>
    <w:rsid w:val="005B5A19"/>
    <w:rsid w:val="005E2C44"/>
    <w:rsid w:val="005F1B88"/>
    <w:rsid w:val="00621188"/>
    <w:rsid w:val="006257ED"/>
    <w:rsid w:val="00653DE4"/>
    <w:rsid w:val="00665C47"/>
    <w:rsid w:val="00695808"/>
    <w:rsid w:val="006B46FB"/>
    <w:rsid w:val="006C62D6"/>
    <w:rsid w:val="006D24D9"/>
    <w:rsid w:val="006E21FB"/>
    <w:rsid w:val="006F3778"/>
    <w:rsid w:val="00705201"/>
    <w:rsid w:val="00792342"/>
    <w:rsid w:val="007977A8"/>
    <w:rsid w:val="007A2ECC"/>
    <w:rsid w:val="007B512A"/>
    <w:rsid w:val="007C2097"/>
    <w:rsid w:val="007D6A07"/>
    <w:rsid w:val="007F7259"/>
    <w:rsid w:val="008040A8"/>
    <w:rsid w:val="008279FA"/>
    <w:rsid w:val="00852F53"/>
    <w:rsid w:val="008626E7"/>
    <w:rsid w:val="00870EE7"/>
    <w:rsid w:val="008863B9"/>
    <w:rsid w:val="008A01A4"/>
    <w:rsid w:val="008A45A6"/>
    <w:rsid w:val="008B521E"/>
    <w:rsid w:val="008D3CCC"/>
    <w:rsid w:val="008F3789"/>
    <w:rsid w:val="008F686C"/>
    <w:rsid w:val="009148DE"/>
    <w:rsid w:val="00941E30"/>
    <w:rsid w:val="009743DE"/>
    <w:rsid w:val="009777D9"/>
    <w:rsid w:val="00991B88"/>
    <w:rsid w:val="009A5753"/>
    <w:rsid w:val="009A579D"/>
    <w:rsid w:val="009D6FF3"/>
    <w:rsid w:val="009E0907"/>
    <w:rsid w:val="009E3297"/>
    <w:rsid w:val="009F734F"/>
    <w:rsid w:val="00A246B6"/>
    <w:rsid w:val="00A47E70"/>
    <w:rsid w:val="00A50CF0"/>
    <w:rsid w:val="00A7671C"/>
    <w:rsid w:val="00A7779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B75"/>
    <w:rsid w:val="00BF5143"/>
    <w:rsid w:val="00C66BA2"/>
    <w:rsid w:val="00C870F6"/>
    <w:rsid w:val="00C95985"/>
    <w:rsid w:val="00CC5026"/>
    <w:rsid w:val="00CC68D0"/>
    <w:rsid w:val="00CD2095"/>
    <w:rsid w:val="00D0374A"/>
    <w:rsid w:val="00D03F9A"/>
    <w:rsid w:val="00D06D51"/>
    <w:rsid w:val="00D24991"/>
    <w:rsid w:val="00D50255"/>
    <w:rsid w:val="00D66520"/>
    <w:rsid w:val="00D84AE9"/>
    <w:rsid w:val="00DE0E4D"/>
    <w:rsid w:val="00DE34CF"/>
    <w:rsid w:val="00E06BC3"/>
    <w:rsid w:val="00E13F3D"/>
    <w:rsid w:val="00E16345"/>
    <w:rsid w:val="00E34898"/>
    <w:rsid w:val="00EB09B7"/>
    <w:rsid w:val="00EE7D7C"/>
    <w:rsid w:val="00F25D98"/>
    <w:rsid w:val="00F300FB"/>
    <w:rsid w:val="00F3364B"/>
    <w:rsid w:val="00F553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362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622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6227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E090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06BC3"/>
    <w:rPr>
      <w:lang w:val="en-GB" w:eastAsia="en-US"/>
    </w:rPr>
  </w:style>
  <w:style w:type="character" w:customStyle="1" w:styleId="B2Char">
    <w:name w:val="B2 Char"/>
    <w:link w:val="B2"/>
    <w:qFormat/>
    <w:locked/>
    <w:rsid w:val="00E06B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D35476-8937-48B5-A81E-9C2B857D1567}">
  <ds:schemaRefs>
    <ds:schemaRef ds:uri="http://schemas.microsoft.com/sharepoint/v3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d8762117-8292-4133-b1c7-eab5c6487cfd"/>
    <ds:schemaRef ds:uri="9b239327-9e80-40e4-b1b7-4394fed77a33"/>
    <ds:schemaRef ds:uri="http://purl.org/dc/terms/"/>
    <ds:schemaRef ds:uri="http://purl.org/dc/elements/1.1/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FBD9A6A-0549-4FB9-9272-799BD7F9F6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AB58A5-F8DD-4B71-863B-BB39E72DD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626</TotalTime>
  <Pages>2</Pages>
  <Words>263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Eriksson G</cp:lastModifiedBy>
  <cp:revision>42</cp:revision>
  <cp:lastPrinted>1899-12-31T23:00:00Z</cp:lastPrinted>
  <dcterms:created xsi:type="dcterms:W3CDTF">2020-02-03T08:32:00Z</dcterms:created>
  <dcterms:modified xsi:type="dcterms:W3CDTF">2023-02-17T16:20:00Z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